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0DA17B"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B91E06">
        <w:rPr>
          <w:b/>
          <w:noProof/>
          <w:sz w:val="24"/>
        </w:rPr>
        <w:t>6</w:t>
      </w:r>
      <w:r>
        <w:rPr>
          <w:b/>
          <w:i/>
          <w:noProof/>
          <w:sz w:val="28"/>
        </w:rPr>
        <w:tab/>
      </w:r>
      <w:r w:rsidR="005D2A5E" w:rsidRPr="005D2A5E">
        <w:rPr>
          <w:b/>
          <w:noProof/>
          <w:sz w:val="24"/>
        </w:rPr>
        <w:t>S2-2411799</w:t>
      </w:r>
    </w:p>
    <w:p w14:paraId="7CB45193" w14:textId="039A4444" w:rsidR="001E41F3" w:rsidRDefault="00B91E06" w:rsidP="002169D0">
      <w:pPr>
        <w:pStyle w:val="CRCoverPage"/>
        <w:tabs>
          <w:tab w:val="right" w:pos="5103"/>
          <w:tab w:val="right" w:pos="9639"/>
        </w:tabs>
        <w:outlineLvl w:val="0"/>
        <w:rPr>
          <w:b/>
          <w:noProof/>
          <w:sz w:val="24"/>
        </w:rPr>
      </w:pPr>
      <w:r>
        <w:rPr>
          <w:b/>
          <w:noProof/>
          <w:sz w:val="24"/>
        </w:rPr>
        <w:t>Orlando</w:t>
      </w:r>
      <w:r w:rsidR="00092EB9" w:rsidRPr="00092EB9">
        <w:rPr>
          <w:b/>
          <w:noProof/>
          <w:sz w:val="24"/>
        </w:rPr>
        <w:t xml:space="preserve">, </w:t>
      </w:r>
      <w:r>
        <w:rPr>
          <w:b/>
          <w:noProof/>
          <w:sz w:val="24"/>
        </w:rPr>
        <w:t>USA</w:t>
      </w:r>
      <w:r w:rsidR="00092EB9" w:rsidRPr="00092EB9">
        <w:rPr>
          <w:b/>
          <w:noProof/>
          <w:sz w:val="24"/>
        </w:rPr>
        <w:t>, 1</w:t>
      </w:r>
      <w:r>
        <w:rPr>
          <w:b/>
          <w:noProof/>
          <w:sz w:val="24"/>
        </w:rPr>
        <w:t>8</w:t>
      </w:r>
      <w:r w:rsidR="00092EB9" w:rsidRPr="00092EB9">
        <w:rPr>
          <w:b/>
          <w:noProof/>
          <w:sz w:val="24"/>
        </w:rPr>
        <w:t xml:space="preserve">th </w:t>
      </w:r>
      <w:r>
        <w:rPr>
          <w:b/>
          <w:noProof/>
          <w:sz w:val="24"/>
        </w:rPr>
        <w:t>Nov</w:t>
      </w:r>
      <w:r w:rsidR="00092EB9" w:rsidRPr="00092EB9">
        <w:rPr>
          <w:b/>
          <w:noProof/>
          <w:sz w:val="24"/>
        </w:rPr>
        <w:t xml:space="preserve"> – </w:t>
      </w:r>
      <w:r>
        <w:rPr>
          <w:b/>
          <w:noProof/>
          <w:sz w:val="24"/>
        </w:rPr>
        <w:t>22nd</w:t>
      </w:r>
      <w:r w:rsidR="00092EB9" w:rsidRPr="00092EB9">
        <w:rPr>
          <w:b/>
          <w:noProof/>
          <w:sz w:val="24"/>
        </w:rPr>
        <w:t xml:space="preserve"> </w:t>
      </w:r>
      <w:r>
        <w:rPr>
          <w:b/>
          <w:noProof/>
          <w:sz w:val="24"/>
        </w:rPr>
        <w:t>Nov</w:t>
      </w:r>
      <w:r w:rsidR="00092EB9" w:rsidRPr="00092EB9">
        <w:rPr>
          <w:b/>
          <w:noProof/>
          <w:sz w:val="24"/>
        </w:rPr>
        <w: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017CE1" w:rsidR="001E41F3" w:rsidRPr="00410371" w:rsidRDefault="000B7FC2" w:rsidP="00E13F3D">
            <w:pPr>
              <w:pStyle w:val="CRCoverPage"/>
              <w:spacing w:after="0"/>
              <w:jc w:val="right"/>
              <w:rPr>
                <w:b/>
                <w:noProof/>
                <w:sz w:val="28"/>
              </w:rPr>
            </w:pPr>
            <w:r w:rsidRPr="00E24D45">
              <w:rPr>
                <w:b/>
                <w:noProof/>
                <w:sz w:val="28"/>
              </w:rPr>
              <w:t>23.</w:t>
            </w:r>
            <w:r w:rsidR="00E24D45" w:rsidRPr="00E24D45">
              <w:rPr>
                <w:b/>
                <w:noProof/>
                <w:sz w:val="28"/>
              </w:rPr>
              <w:t>24</w:t>
            </w:r>
            <w:r w:rsidR="00E24D45">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A6F24F" w:rsidR="001E41F3" w:rsidRPr="00410371" w:rsidRDefault="005D2A5E" w:rsidP="00547111">
            <w:pPr>
              <w:pStyle w:val="CRCoverPage"/>
              <w:spacing w:after="0"/>
              <w:rPr>
                <w:noProof/>
              </w:rPr>
            </w:pPr>
            <w:r w:rsidRPr="005D2A5E">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485789" w:rsidR="001E41F3" w:rsidRPr="00410371" w:rsidRDefault="00E24D4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DDD73" w:rsidR="001E41F3" w:rsidRPr="00410371" w:rsidRDefault="005D2A5E">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70D446" w:rsidR="00F25D98" w:rsidRDefault="00E24D45" w:rsidP="001E41F3">
            <w:pPr>
              <w:pStyle w:val="CRCoverPage"/>
              <w:spacing w:after="0"/>
              <w:jc w:val="center"/>
              <w:rPr>
                <w:b/>
                <w:caps/>
                <w:noProof/>
              </w:rPr>
            </w:pPr>
            <w:r w:rsidRPr="00E24D45">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299895" w:rsidR="001E41F3" w:rsidRDefault="00E24D45">
            <w:pPr>
              <w:pStyle w:val="CRCoverPage"/>
              <w:spacing w:after="0"/>
              <w:ind w:left="100"/>
              <w:rPr>
                <w:noProof/>
              </w:rPr>
            </w:pPr>
            <w:r>
              <w:t>Alignment with latest RAN progress on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FFE40" w:rsidR="001E41F3" w:rsidRDefault="00E24D45">
            <w:pPr>
              <w:pStyle w:val="CRCoverPage"/>
              <w:spacing w:after="0"/>
              <w:ind w:left="100"/>
              <w:rPr>
                <w:noProof/>
              </w:rPr>
            </w:pPr>
            <w:r>
              <w:rPr>
                <w:noProof/>
              </w:rPr>
              <w:t>TEI19, 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11D5B" w:rsidR="001E41F3" w:rsidRDefault="00357A44">
            <w:pPr>
              <w:pStyle w:val="CRCoverPage"/>
              <w:spacing w:after="0"/>
              <w:ind w:left="100"/>
              <w:rPr>
                <w:noProof/>
              </w:rPr>
            </w:pPr>
            <w:r>
              <w:rPr>
                <w:noProof/>
              </w:rPr>
              <w:t>2024-</w:t>
            </w:r>
            <w:r w:rsidR="00E24D45">
              <w:rPr>
                <w:noProof/>
              </w:rPr>
              <w:t>11</w:t>
            </w:r>
            <w:r>
              <w:rPr>
                <w:noProof/>
              </w:rPr>
              <w:t>-</w:t>
            </w:r>
            <w:r w:rsidR="0061781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01C8A" w:rsidR="001E41F3" w:rsidRDefault="00CA6447">
            <w:pPr>
              <w:pStyle w:val="CRCoverPage"/>
              <w:spacing w:after="0"/>
              <w:ind w:left="100"/>
              <w:rPr>
                <w:noProof/>
              </w:rPr>
            </w:pPr>
            <w:r w:rsidRPr="00E24D45">
              <w:t>Rel-1</w:t>
            </w:r>
            <w:r w:rsidR="00E24D45" w:rsidRPr="00E24D4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4BE55" w14:textId="379E4396" w:rsidR="001E41F3" w:rsidRDefault="00617813">
            <w:pPr>
              <w:pStyle w:val="CRCoverPage"/>
              <w:spacing w:after="0"/>
              <w:ind w:left="100"/>
            </w:pPr>
            <w:r>
              <w:t xml:space="preserve">As highlighted by the incoming LS </w:t>
            </w:r>
            <w:r w:rsidR="0041399D" w:rsidRPr="0041399D">
              <w:t>C4-244467</w:t>
            </w:r>
            <w:r w:rsidR="0041399D">
              <w:t xml:space="preserve">, CT4 is about to finalize the support of restoration for </w:t>
            </w:r>
            <w:r w:rsidR="00A67C79">
              <w:t xml:space="preserve">MBS. However, </w:t>
            </w:r>
            <w:r w:rsidR="006F70F8">
              <w:t>the feature of restoration is not included in TS 23.247 (7.3.7 scratches the surface</w:t>
            </w:r>
            <w:r w:rsidR="001B3C5F">
              <w:t xml:space="preserve"> for restoration for the RAN side</w:t>
            </w:r>
            <w:r w:rsidR="006F70F8">
              <w:t>)</w:t>
            </w:r>
            <w:r w:rsidR="001B3C5F">
              <w:t xml:space="preserve">. Therefore, adding </w:t>
            </w:r>
            <w:r w:rsidR="00BC71B1">
              <w:t xml:space="preserve">restoration general description is needed. </w:t>
            </w:r>
          </w:p>
          <w:p w14:paraId="708AA7DE" w14:textId="44C2373E" w:rsidR="001B3C5F" w:rsidRDefault="001B3C5F">
            <w:pPr>
              <w:pStyle w:val="CRCoverPage"/>
              <w:spacing w:after="0"/>
              <w:ind w:left="100"/>
              <w:rPr>
                <w:lang w:eastAsia="zh-CN"/>
              </w:rPr>
            </w:pPr>
            <w:r>
              <w:rPr>
                <w:rFonts w:hint="eastAsia"/>
                <w:lang w:eastAsia="zh-CN"/>
              </w:rPr>
              <w:t>N</w:t>
            </w:r>
            <w:r>
              <w:rPr>
                <w:lang w:eastAsia="zh-CN"/>
              </w:rPr>
              <w:t>ote that also in TS 23.24</w:t>
            </w:r>
            <w:r w:rsidR="00BC71B1">
              <w:rPr>
                <w:lang w:eastAsia="zh-CN"/>
              </w:rPr>
              <w:t xml:space="preserve">6 the failure/restoration procedure for 23.007 is included as well.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528ED8" w:rsidR="001E41F3" w:rsidRDefault="00617813">
            <w:pPr>
              <w:pStyle w:val="CRCoverPage"/>
              <w:spacing w:after="0"/>
              <w:ind w:left="100"/>
            </w:pPr>
            <w:r>
              <w:t>Adding the general description for restoration in TS 23.247.</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4F466" w:rsidR="001E41F3" w:rsidRDefault="00617813">
            <w:pPr>
              <w:pStyle w:val="CRCoverPage"/>
              <w:spacing w:after="0"/>
              <w:ind w:left="100"/>
            </w:pPr>
            <w:r>
              <w:t>Restoration procedure is not fully supported in TS 23.247.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FFF15" w:rsidR="001E41F3" w:rsidRPr="00617813" w:rsidRDefault="00CA6447">
            <w:pPr>
              <w:pStyle w:val="CRCoverPage"/>
              <w:spacing w:after="0"/>
              <w:ind w:left="100"/>
              <w:rPr>
                <w:noProof/>
              </w:rPr>
            </w:pPr>
            <w:r w:rsidRPr="00617813">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799185" w14:textId="77777777" w:rsidR="008056E8" w:rsidRDefault="008056E8" w:rsidP="008056E8">
      <w:pPr>
        <w:pStyle w:val="2"/>
        <w:rPr>
          <w:lang w:eastAsia="en-GB"/>
        </w:rPr>
      </w:pPr>
      <w:bookmarkStart w:id="2" w:name="_CR5_3_2_1"/>
      <w:bookmarkStart w:id="3" w:name="_CR5_3_2_2"/>
      <w:bookmarkStart w:id="4" w:name="_Toc177721341"/>
      <w:bookmarkStart w:id="5" w:name="_Toc66391725"/>
      <w:bookmarkStart w:id="6" w:name="_Toc70079012"/>
      <w:bookmarkStart w:id="7" w:name="_Toc57450650"/>
      <w:bookmarkStart w:id="8" w:name="_Toc57450246"/>
      <w:bookmarkStart w:id="9" w:name="_Toc55203262"/>
      <w:bookmarkStart w:id="10" w:name="_Toc54730111"/>
      <w:bookmarkStart w:id="11" w:name="_Toc70079024"/>
      <w:bookmarkStart w:id="12" w:name="_Toc66391732"/>
      <w:bookmarkEnd w:id="1"/>
      <w:bookmarkEnd w:id="2"/>
      <w:bookmarkEnd w:id="3"/>
      <w:r>
        <w:t>4.1</w:t>
      </w:r>
      <w:r>
        <w:tab/>
        <w:t>Overview of multicast and broadcast communication</w:t>
      </w:r>
      <w:bookmarkEnd w:id="4"/>
    </w:p>
    <w:p w14:paraId="50D0474C" w14:textId="77777777" w:rsidR="008056E8" w:rsidRDefault="008056E8" w:rsidP="008056E8">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614C2059" w14:textId="77777777" w:rsidR="008056E8" w:rsidRDefault="008056E8" w:rsidP="008056E8">
      <w:pPr>
        <w:pStyle w:val="B1"/>
        <w:rPr>
          <w:rFonts w:eastAsia="Times New Roman"/>
        </w:rPr>
      </w:pPr>
      <w:r>
        <w:t>-</w:t>
      </w:r>
      <w:r>
        <w:tab/>
        <w:t>Broadcast MBS session</w:t>
      </w:r>
    </w:p>
    <w:p w14:paraId="4081EC32" w14:textId="77777777" w:rsidR="008056E8" w:rsidRDefault="008056E8" w:rsidP="008056E8">
      <w:pPr>
        <w:pStyle w:val="B1"/>
      </w:pPr>
      <w:r>
        <w:t>-</w:t>
      </w:r>
      <w:r>
        <w:tab/>
        <w:t>Multicast MBS session.</w:t>
      </w:r>
    </w:p>
    <w:p w14:paraId="534F094A" w14:textId="77777777" w:rsidR="008056E8" w:rsidRDefault="008056E8" w:rsidP="008056E8">
      <w:r>
        <w:t>The MBS architecture defined in clause 5 follows the 5G System architectural principles as defined in TS 23.501 [5], enabling distribution of the MBS data from the 5GS ingress to NG-RAN node(s) and then to the UE. The MBS architecture provides:</w:t>
      </w:r>
    </w:p>
    <w:p w14:paraId="1A242E88" w14:textId="77777777" w:rsidR="008056E8" w:rsidRDefault="008056E8" w:rsidP="008056E8">
      <w:pPr>
        <w:pStyle w:val="B1"/>
      </w:pPr>
      <w:r>
        <w:t>-</w:t>
      </w:r>
      <w:r>
        <w:tab/>
        <w:t>Efficient usage of RAN and CN resources, with an emphasis on radio interface efficiency;</w:t>
      </w:r>
    </w:p>
    <w:p w14:paraId="7919D84A" w14:textId="77777777" w:rsidR="008056E8" w:rsidRDefault="008056E8" w:rsidP="008056E8">
      <w:pPr>
        <w:pStyle w:val="B1"/>
        <w:rPr>
          <w:lang w:val="en-US"/>
        </w:rPr>
      </w:pPr>
      <w:r>
        <w:t>-</w:t>
      </w:r>
      <w:r>
        <w:tab/>
        <w:t>Efficient transport for a variety of multicast and broadcast services.</w:t>
      </w:r>
    </w:p>
    <w:p w14:paraId="6F8B9A9F" w14:textId="77777777" w:rsidR="008056E8" w:rsidRDefault="008056E8" w:rsidP="008056E8">
      <w:pPr>
        <w:rPr>
          <w:rFonts w:eastAsia="等线"/>
          <w:lang w:val="en-US"/>
        </w:rPr>
      </w:pPr>
      <w:r>
        <w:rPr>
          <w:rFonts w:eastAsia="等线"/>
          <w:lang w:val="en-US"/>
        </w:rPr>
        <w:t>Multicast/Broadcast Service for roaming is not supported in this release.</w:t>
      </w:r>
    </w:p>
    <w:p w14:paraId="59B7BCD2" w14:textId="77777777" w:rsidR="008056E8" w:rsidRDefault="008056E8" w:rsidP="008056E8">
      <w:pPr>
        <w:rPr>
          <w:rFonts w:eastAsia="等线"/>
          <w:lang w:val="en-US"/>
        </w:rPr>
      </w:pPr>
      <w:r>
        <w:rPr>
          <w:rFonts w:eastAsia="等线"/>
          <w:lang w:val="en-US"/>
        </w:rPr>
        <w:t xml:space="preserve">Interaction between Multicast/Broadcast Service and </w:t>
      </w:r>
      <w:r>
        <w:rPr>
          <w:rFonts w:eastAsia="等线"/>
        </w:rPr>
        <w:t>support of deployments topologies with specific SMF Service Areas</w:t>
      </w:r>
      <w:r>
        <w:rPr>
          <w:rFonts w:eastAsia="等线"/>
          <w:lang w:val="en-US"/>
        </w:rPr>
        <w:t xml:space="preserve"> is not specified in this Release.</w:t>
      </w:r>
    </w:p>
    <w:p w14:paraId="78D3B640" w14:textId="77777777" w:rsidR="008056E8" w:rsidRDefault="008056E8" w:rsidP="008056E8">
      <w:pPr>
        <w:pStyle w:val="NO"/>
        <w:rPr>
          <w:rFonts w:eastAsia="Times New Roman"/>
        </w:rPr>
      </w:pPr>
      <w:r>
        <w:t>NOTE 1:</w:t>
      </w:r>
      <w:r>
        <w:tab/>
        <w:t>For broadcast service over multiple MB-SMF Service Areas, mechanism of location dependent broadcast MBS Sessions is assumed to be applied.</w:t>
      </w:r>
    </w:p>
    <w:p w14:paraId="09CFEC6C" w14:textId="77777777" w:rsidR="008056E8" w:rsidRDefault="008056E8" w:rsidP="008056E8">
      <w:r>
        <w:t>The collection and reporting of MBS specific charging information are specified in TS 32.255 [29] for PDU session charging and TS 32.279 [30] for MBS session charging.</w:t>
      </w:r>
    </w:p>
    <w:p w14:paraId="38D3B523" w14:textId="16C74CA2" w:rsidR="00DE1339" w:rsidRPr="00DE1339" w:rsidRDefault="00617813" w:rsidP="008056E8">
      <w:ins w:id="13" w:author="Huawei user revision" w:date="2024-10-28T08:59:00Z">
        <w:r>
          <w:t>T</w:t>
        </w:r>
      </w:ins>
      <w:ins w:id="14" w:author="Huawei user revision" w:date="2024-10-28T08:29:00Z">
        <w:r w:rsidR="00DE1339">
          <w:t xml:space="preserve">he </w:t>
        </w:r>
      </w:ins>
      <w:ins w:id="15" w:author="Huawei user revision" w:date="2024-10-28T09:01:00Z">
        <w:r>
          <w:t xml:space="preserve">restoration </w:t>
        </w:r>
      </w:ins>
      <w:ins w:id="16" w:author="Huawei user revision" w:date="2024-10-28T08:29:00Z">
        <w:r w:rsidR="00DE1339">
          <w:t xml:space="preserve">procedures to detect and handle failures affecting any </w:t>
        </w:r>
      </w:ins>
      <w:ins w:id="17" w:author="Huawei user - LiMeng" w:date="2024-11-08T14:09:00Z">
        <w:r w:rsidR="005D2A5E">
          <w:t>NF</w:t>
        </w:r>
        <w:r w:rsidR="005D2A5E">
          <w:rPr>
            <w:lang w:eastAsia="zh-CN"/>
          </w:rPr>
          <w:t>(s)</w:t>
        </w:r>
      </w:ins>
      <w:ins w:id="18" w:author="Huawei user revision" w:date="2024-10-28T08:29:00Z">
        <w:r w:rsidR="00DE1339">
          <w:t xml:space="preserve"> involved in the delivery of broadcast and/or multicast service</w:t>
        </w:r>
      </w:ins>
      <w:ins w:id="19" w:author="Huawei user revision" w:date="2024-10-28T09:01:00Z">
        <w:r w:rsidRPr="00617813">
          <w:rPr>
            <w:lang w:eastAsia="zh-CN"/>
          </w:rPr>
          <w:t xml:space="preserve"> </w:t>
        </w:r>
        <w:r>
          <w:rPr>
            <w:lang w:eastAsia="zh-CN"/>
          </w:rPr>
          <w:t>are defined in TS 23.527 [32]</w:t>
        </w:r>
      </w:ins>
      <w:ins w:id="20" w:author="Huawei user revision" w:date="2024-10-28T08:29:00Z">
        <w:r w:rsidR="00DE1339">
          <w:t>.</w:t>
        </w:r>
      </w:ins>
    </w:p>
    <w:p w14:paraId="43EA4294" w14:textId="77777777" w:rsidR="008056E8" w:rsidRDefault="008056E8" w:rsidP="008056E8">
      <w:r>
        <w:t>The MBS also provides functionalities such as local MBS service and location dependent MBS service, authorization of multicast MBS and QoS differentiation. Refer to clause 6 for more details.</w:t>
      </w:r>
    </w:p>
    <w:p w14:paraId="0D08FB9D" w14:textId="77777777" w:rsidR="008056E8" w:rsidRDefault="008056E8" w:rsidP="008056E8">
      <w:r>
        <w:t>MBS traffic is delivered from a single data source (</w:t>
      </w:r>
      <w:proofErr w:type="gramStart"/>
      <w:r>
        <w:t>e.g.</w:t>
      </w:r>
      <w:proofErr w:type="gramEnd"/>
      <w:r>
        <w:t xml:space="preserve"> Application Service Provider) to multiple UEs. Depending on many factors, there are several delivery methods which may be used to deliver the MBS traffic in the 5GS.</w:t>
      </w:r>
    </w:p>
    <w:p w14:paraId="2CA97354" w14:textId="77777777" w:rsidR="008056E8" w:rsidRDefault="008056E8" w:rsidP="008056E8">
      <w:pPr>
        <w:pStyle w:val="NO"/>
      </w:pPr>
      <w:r>
        <w:t>NOTE 2:</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w:t>
      </w:r>
      <w:proofErr w:type="gramStart"/>
      <w:r>
        <w:t>e.g.</w:t>
      </w:r>
      <w:proofErr w:type="gramEnd"/>
      <w:r>
        <w:t xml:space="preserve"> IP addresses) between the 3GPP network and the application server. It is not equivalent to 5GC Individual MBS traffic delivery method defined in this clause.</w:t>
      </w:r>
    </w:p>
    <w:p w14:paraId="7BBA2751" w14:textId="77777777" w:rsidR="008056E8" w:rsidRDefault="008056E8" w:rsidP="008056E8">
      <w:r>
        <w:t>Between 5GC and NG-RAN, there are two possible delivery methods to transmit the MBS data:</w:t>
      </w:r>
    </w:p>
    <w:p w14:paraId="2F834B68" w14:textId="77777777" w:rsidR="008056E8" w:rsidRDefault="008056E8" w:rsidP="008056E8">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5AF0ADB8" w14:textId="77777777" w:rsidR="008056E8" w:rsidRDefault="008056E8" w:rsidP="008056E8">
      <w:pPr>
        <w:pStyle w:val="B1"/>
        <w:rPr>
          <w:rFonts w:eastAsia="Times New Roman"/>
        </w:rPr>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5E455CFC" w14:textId="77777777" w:rsidR="008056E8" w:rsidRDefault="008056E8" w:rsidP="008056E8">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260D1407" w14:textId="77777777" w:rsidR="008056E8" w:rsidRDefault="008056E8" w:rsidP="008056E8">
      <w:pPr>
        <w:rPr>
          <w:rFonts w:eastAsia="MS Mincho"/>
        </w:rPr>
      </w:pPr>
      <w:r>
        <w:rPr>
          <w:rFonts w:eastAsia="MS Mincho"/>
        </w:rPr>
        <w:lastRenderedPageBreak/>
        <w:t>For the Multicast MBS session, a single copy of MBS data packets received by the CN may be delivered via 5GC Individual MBS traffic delivery method for some UE(s) and via 5GC Shared MBS traffic delivery method for other UEs.</w:t>
      </w:r>
    </w:p>
    <w:p w14:paraId="5EC61A45" w14:textId="77777777" w:rsidR="008056E8" w:rsidRDefault="008056E8" w:rsidP="008056E8">
      <w:r>
        <w:t>Between the NG-RAN and the UE, two delivery methods are available for the transmission of MBS data packets over radio interface:</w:t>
      </w:r>
    </w:p>
    <w:p w14:paraId="70EABF13" w14:textId="77777777" w:rsidR="008056E8" w:rsidRDefault="008056E8" w:rsidP="008056E8">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78B13F53" w14:textId="77777777" w:rsidR="008056E8" w:rsidRDefault="008056E8" w:rsidP="008056E8">
      <w:pPr>
        <w:pStyle w:val="B1"/>
        <w:rPr>
          <w:rFonts w:eastAsia="MS Mincho"/>
        </w:rPr>
      </w:pPr>
      <w:r>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42D74412" w14:textId="77777777" w:rsidR="008056E8" w:rsidRDefault="008056E8" w:rsidP="008056E8">
      <w:r>
        <w:t>NG-RAN may use a combination of PTP/PTM to deliver an MBS data packets to UEs.</w:t>
      </w:r>
    </w:p>
    <w:p w14:paraId="575B3630" w14:textId="77777777" w:rsidR="008056E8" w:rsidRDefault="008056E8" w:rsidP="008056E8">
      <w:pPr>
        <w:pStyle w:val="NO"/>
        <w:rPr>
          <w:rFonts w:eastAsia="Times New Roman"/>
        </w:rPr>
      </w:pPr>
      <w:r>
        <w:t>NOTE 3:</w:t>
      </w:r>
      <w:r>
        <w:tab/>
        <w:t>The PTP and PTM delivery methods are defined in RAN WGs.</w:t>
      </w:r>
    </w:p>
    <w:p w14:paraId="613AAC7F" w14:textId="77777777" w:rsidR="008056E8" w:rsidRDefault="008056E8" w:rsidP="008056E8">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22F874E8" w14:textId="77777777" w:rsidR="008056E8" w:rsidRDefault="008056E8" w:rsidP="008056E8">
      <w:pPr>
        <w:pStyle w:val="TH"/>
        <w:rPr>
          <w:rFonts w:eastAsia="Times New Roman"/>
        </w:rPr>
      </w:pPr>
      <w:r>
        <w:rPr>
          <w:lang w:eastAsia="en-GB"/>
        </w:rPr>
        <w:object w:dxaOrig="9444" w:dyaOrig="6204" w14:anchorId="3C2299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10.35pt" o:ole="">
            <v:imagedata r:id="rId12" o:title=""/>
          </v:shape>
          <o:OLEObject Type="Embed" ProgID="Visio.Drawing.15" ShapeID="_x0000_i1025" DrawAspect="Content" ObjectID="_1792581859" r:id="rId13"/>
        </w:object>
      </w:r>
    </w:p>
    <w:p w14:paraId="30A9A9EB" w14:textId="77777777" w:rsidR="008056E8" w:rsidRDefault="008056E8" w:rsidP="008056E8">
      <w:pPr>
        <w:pStyle w:val="TF"/>
      </w:pPr>
      <w:bookmarkStart w:id="21" w:name="_CRFigure4_11"/>
      <w:r>
        <w:t xml:space="preserve">Figure </w:t>
      </w:r>
      <w:bookmarkEnd w:id="21"/>
      <w:r>
        <w:t>4.1</w:t>
      </w:r>
      <w:r>
        <w:noBreakHyphen/>
        <w:t>1: Delivery methods</w:t>
      </w:r>
    </w:p>
    <w:p w14:paraId="77E87AB4" w14:textId="77777777" w:rsidR="008056E8" w:rsidRDefault="008056E8" w:rsidP="008056E8">
      <w:pPr>
        <w:rPr>
          <w:rFonts w:eastAsia="MS Mincho"/>
        </w:rPr>
      </w:pPr>
      <w:r>
        <w:t>For MBS broadcast communication, only 5GC Shared MBS traffic delivery method with PTM delivery is applicable.</w:t>
      </w:r>
    </w:p>
    <w:p w14:paraId="2CB83F88" w14:textId="77777777" w:rsidR="008056E8" w:rsidRDefault="008056E8" w:rsidP="008056E8">
      <w:pPr>
        <w:rPr>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336A0CDD" w14:textId="77777777" w:rsidR="008056E8" w:rsidRDefault="008056E8" w:rsidP="008056E8">
      <w:pPr>
        <w:pStyle w:val="NO"/>
        <w:rPr>
          <w:rFonts w:eastAsia="Times New Roman"/>
          <w:lang w:eastAsia="en-GB"/>
        </w:rPr>
      </w:pPr>
      <w:r>
        <w:t>NOTE 4:</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067C4691" w14:textId="77777777" w:rsidR="008056E8" w:rsidRDefault="008056E8" w:rsidP="008056E8">
      <w:pPr>
        <w:rPr>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68ABD8B4" w14:textId="77777777" w:rsidR="008056E8" w:rsidRDefault="008056E8" w:rsidP="008056E8">
      <w:pPr>
        <w:rPr>
          <w:rFonts w:eastAsia="MS Mincho"/>
          <w:lang w:eastAsia="en-GB"/>
        </w:rPr>
      </w:pPr>
      <w:r>
        <w:lastRenderedPageBreak/>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bookmarkEnd w:id="5"/>
      <w:bookmarkEnd w:id="6"/>
    </w:p>
    <w:bookmarkEnd w:id="7"/>
    <w:bookmarkEnd w:id="8"/>
    <w:bookmarkEnd w:id="9"/>
    <w:bookmarkEnd w:id="10"/>
    <w:bookmarkEnd w:id="11"/>
    <w:bookmarkEnd w:id="1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D42A1" w14:textId="77777777" w:rsidR="00AB57FD" w:rsidRDefault="00AB57FD">
      <w:r>
        <w:separator/>
      </w:r>
    </w:p>
  </w:endnote>
  <w:endnote w:type="continuationSeparator" w:id="0">
    <w:p w14:paraId="7619DB80" w14:textId="77777777" w:rsidR="00AB57FD" w:rsidRDefault="00AB5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E0759" w14:textId="77777777" w:rsidR="00AB57FD" w:rsidRDefault="00AB57FD">
      <w:r>
        <w:separator/>
      </w:r>
    </w:p>
  </w:footnote>
  <w:footnote w:type="continuationSeparator" w:id="0">
    <w:p w14:paraId="2F46C364" w14:textId="77777777" w:rsidR="00AB57FD" w:rsidRDefault="00AB5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w15:presenceInfo w15:providerId="None" w15:userId="Huawei user revision"/>
  </w15:person>
  <w15:person w15:author="Huawei user - LiMeng">
    <w15:presenceInfo w15:providerId="None" w15:userId="Huawei user - 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EB9"/>
    <w:rsid w:val="000A6394"/>
    <w:rsid w:val="000B7FC2"/>
    <w:rsid w:val="000B7FED"/>
    <w:rsid w:val="000C038A"/>
    <w:rsid w:val="000C6598"/>
    <w:rsid w:val="000D44B3"/>
    <w:rsid w:val="000D7BDC"/>
    <w:rsid w:val="00145D43"/>
    <w:rsid w:val="00192C46"/>
    <w:rsid w:val="001A08B3"/>
    <w:rsid w:val="001A1D4B"/>
    <w:rsid w:val="001A7B60"/>
    <w:rsid w:val="001B1FF8"/>
    <w:rsid w:val="001B3C5F"/>
    <w:rsid w:val="001B52F0"/>
    <w:rsid w:val="001B7A65"/>
    <w:rsid w:val="001E41F3"/>
    <w:rsid w:val="002169D0"/>
    <w:rsid w:val="00222826"/>
    <w:rsid w:val="0026004D"/>
    <w:rsid w:val="002640DD"/>
    <w:rsid w:val="00275D12"/>
    <w:rsid w:val="00284FEB"/>
    <w:rsid w:val="002860C4"/>
    <w:rsid w:val="002B5741"/>
    <w:rsid w:val="002E472E"/>
    <w:rsid w:val="00305409"/>
    <w:rsid w:val="00345F57"/>
    <w:rsid w:val="00357A44"/>
    <w:rsid w:val="003609EF"/>
    <w:rsid w:val="0036231A"/>
    <w:rsid w:val="00374DD4"/>
    <w:rsid w:val="003E1A36"/>
    <w:rsid w:val="004006F2"/>
    <w:rsid w:val="00401C17"/>
    <w:rsid w:val="00410371"/>
    <w:rsid w:val="0041399D"/>
    <w:rsid w:val="004242F1"/>
    <w:rsid w:val="004B75B7"/>
    <w:rsid w:val="004D525E"/>
    <w:rsid w:val="005141D9"/>
    <w:rsid w:val="0051580D"/>
    <w:rsid w:val="00547111"/>
    <w:rsid w:val="0059064B"/>
    <w:rsid w:val="00592D74"/>
    <w:rsid w:val="005D2A5E"/>
    <w:rsid w:val="005E2C44"/>
    <w:rsid w:val="00617813"/>
    <w:rsid w:val="00621188"/>
    <w:rsid w:val="006257ED"/>
    <w:rsid w:val="00653DE4"/>
    <w:rsid w:val="00665C47"/>
    <w:rsid w:val="00695808"/>
    <w:rsid w:val="006B46FB"/>
    <w:rsid w:val="006E21FB"/>
    <w:rsid w:val="006F70F8"/>
    <w:rsid w:val="00703231"/>
    <w:rsid w:val="00792342"/>
    <w:rsid w:val="007977A8"/>
    <w:rsid w:val="007B512A"/>
    <w:rsid w:val="007C2097"/>
    <w:rsid w:val="007D6A07"/>
    <w:rsid w:val="007E71F7"/>
    <w:rsid w:val="007F7259"/>
    <w:rsid w:val="008040A8"/>
    <w:rsid w:val="008056E8"/>
    <w:rsid w:val="008250EB"/>
    <w:rsid w:val="008279FA"/>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113C"/>
    <w:rsid w:val="009A245D"/>
    <w:rsid w:val="009A5753"/>
    <w:rsid w:val="009A579D"/>
    <w:rsid w:val="009E3297"/>
    <w:rsid w:val="009F734F"/>
    <w:rsid w:val="00A246B6"/>
    <w:rsid w:val="00A47E70"/>
    <w:rsid w:val="00A50CF0"/>
    <w:rsid w:val="00A67C79"/>
    <w:rsid w:val="00A7671C"/>
    <w:rsid w:val="00AA2CBC"/>
    <w:rsid w:val="00AB57FD"/>
    <w:rsid w:val="00AC5820"/>
    <w:rsid w:val="00AD1CD8"/>
    <w:rsid w:val="00B172D4"/>
    <w:rsid w:val="00B258BB"/>
    <w:rsid w:val="00B67B97"/>
    <w:rsid w:val="00B91E06"/>
    <w:rsid w:val="00B968C8"/>
    <w:rsid w:val="00BA3EC5"/>
    <w:rsid w:val="00BA51D9"/>
    <w:rsid w:val="00BB59A2"/>
    <w:rsid w:val="00BB5DFC"/>
    <w:rsid w:val="00BC71B1"/>
    <w:rsid w:val="00BD279D"/>
    <w:rsid w:val="00BD6BB8"/>
    <w:rsid w:val="00C415A3"/>
    <w:rsid w:val="00C66BA2"/>
    <w:rsid w:val="00C870F6"/>
    <w:rsid w:val="00C95985"/>
    <w:rsid w:val="00C96536"/>
    <w:rsid w:val="00CA2972"/>
    <w:rsid w:val="00CA6447"/>
    <w:rsid w:val="00CC5026"/>
    <w:rsid w:val="00CC68D0"/>
    <w:rsid w:val="00D03F9A"/>
    <w:rsid w:val="00D06D51"/>
    <w:rsid w:val="00D170B6"/>
    <w:rsid w:val="00D24991"/>
    <w:rsid w:val="00D50255"/>
    <w:rsid w:val="00D66520"/>
    <w:rsid w:val="00D84AE9"/>
    <w:rsid w:val="00D9124E"/>
    <w:rsid w:val="00DE1339"/>
    <w:rsid w:val="00DE34CF"/>
    <w:rsid w:val="00E13F3D"/>
    <w:rsid w:val="00E24D45"/>
    <w:rsid w:val="00E34898"/>
    <w:rsid w:val="00E701AA"/>
    <w:rsid w:val="00E71123"/>
    <w:rsid w:val="00EB09B7"/>
    <w:rsid w:val="00EE7D7C"/>
    <w:rsid w:val="00F25D98"/>
    <w:rsid w:val="00F300FB"/>
    <w:rsid w:val="00FA7504"/>
    <w:rsid w:val="00FB6386"/>
    <w:rsid w:val="00FC6669"/>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01A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1159</Words>
  <Characters>6610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 LiMeng</cp:lastModifiedBy>
  <cp:revision>2</cp:revision>
  <cp:lastPrinted>1900-01-01T00:00:00Z</cp:lastPrinted>
  <dcterms:created xsi:type="dcterms:W3CDTF">2024-11-08T06:10:00Z</dcterms:created>
  <dcterms:modified xsi:type="dcterms:W3CDTF">2024-11-08T06:10:00Z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